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D0E03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766358">
        <w:rPr>
          <w:b/>
          <w:noProof/>
          <w:sz w:val="24"/>
        </w:rPr>
        <w:t>4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294B94">
        <w:rPr>
          <w:b/>
          <w:i/>
          <w:noProof/>
          <w:sz w:val="28"/>
        </w:rPr>
        <w:t>1014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0419D815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766358">
        <w:rPr>
          <w:b/>
          <w:bCs/>
          <w:sz w:val="24"/>
          <w:szCs w:val="24"/>
        </w:rPr>
        <w:t>21</w:t>
      </w:r>
      <w:r w:rsidR="00766358" w:rsidRPr="00766358">
        <w:rPr>
          <w:b/>
          <w:bCs/>
          <w:sz w:val="24"/>
          <w:szCs w:val="24"/>
        </w:rPr>
        <w:t>st</w:t>
      </w:r>
      <w:r w:rsidR="00766358">
        <w:rPr>
          <w:b/>
          <w:bCs/>
          <w:sz w:val="24"/>
          <w:szCs w:val="24"/>
        </w:rPr>
        <w:t xml:space="preserve"> Feb</w:t>
      </w:r>
      <w:r w:rsidR="002D7996">
        <w:rPr>
          <w:b/>
          <w:bCs/>
          <w:sz w:val="24"/>
          <w:szCs w:val="24"/>
        </w:rPr>
        <w:t>ruary</w:t>
      </w:r>
      <w:r w:rsidR="000303F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766358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th </w:t>
      </w:r>
      <w:r w:rsidR="00766358">
        <w:rPr>
          <w:b/>
          <w:bCs/>
          <w:sz w:val="24"/>
          <w:szCs w:val="24"/>
        </w:rPr>
        <w:t>Mar</w:t>
      </w:r>
      <w:r w:rsidR="002D7996">
        <w:rPr>
          <w:b/>
          <w:bCs/>
          <w:sz w:val="24"/>
          <w:szCs w:val="24"/>
        </w:rPr>
        <w:t>ch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8250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E756A2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B1FCB" w:rsidR="001E41F3" w:rsidRPr="00410371" w:rsidRDefault="00294B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1704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6DAFB" w:rsidR="001E41F3" w:rsidRPr="00410371" w:rsidRDefault="008250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E756A2">
              <w:rPr>
                <w:b/>
                <w:noProof/>
                <w:sz w:val="28"/>
              </w:rPr>
              <w:t>1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7F5095" w:rsidR="001E41F3" w:rsidRDefault="00BD563E">
            <w:pPr>
              <w:pStyle w:val="CRCoverPage"/>
              <w:spacing w:after="0"/>
              <w:ind w:left="100"/>
              <w:rPr>
                <w:noProof/>
              </w:rPr>
            </w:pPr>
            <w:r w:rsidRPr="00BD563E">
              <w:rPr>
                <w:noProof/>
              </w:rPr>
              <w:t>Editorial corrections for EditHelp comments s6.4 to s6.5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09D07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02</w:t>
            </w:r>
            <w:r>
              <w:t>-</w:t>
            </w:r>
            <w:r w:rsidR="00766358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8250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8250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C5385F" w:rsidR="001E41F3" w:rsidRDefault="00701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EditHelp has given editorial comments on the last version of TS 38.533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BD01AC" w14:textId="77777777" w:rsidR="001E41F3" w:rsidRDefault="002C5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editorial comments have been considered:</w:t>
            </w:r>
          </w:p>
          <w:p w14:paraId="382C7B1A" w14:textId="77777777" w:rsidR="002C5F77" w:rsidRDefault="002C5F77" w:rsidP="002C5F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Usage of “must” has been removed</w:t>
            </w:r>
          </w:p>
          <w:p w14:paraId="31C656EC" w14:textId="4CC903B4" w:rsidR="002C5F77" w:rsidRDefault="002C5F77" w:rsidP="002C5F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subclauses have been added where needed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85EF34" w:rsidR="001E41F3" w:rsidRDefault="002C5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editorial comments will remain unsolved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700776" w:rsidR="001E41F3" w:rsidRDefault="00395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2E4DA6">
              <w:rPr>
                <w:noProof/>
              </w:rPr>
              <w:t>.4.1, 6.5.1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6E1B5" w14:textId="77777777" w:rsidR="00E670E2" w:rsidRDefault="00E670E2" w:rsidP="00E67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Comment for the spec editor: </w:t>
            </w:r>
          </w:p>
          <w:p w14:paraId="00D3B8F7" w14:textId="178DCD4D" w:rsidR="001E41F3" w:rsidRDefault="00E670E2" w:rsidP="00E67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remove the resolved comments (the removal is not seen in change marks, so they have not been removed in the CR)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98CB83" w14:textId="77777777" w:rsidR="002E4DA6" w:rsidRDefault="002E4DA6" w:rsidP="002E4DA6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7C64FA3" w14:textId="77777777" w:rsidR="002E4DA6" w:rsidRPr="005B0A88" w:rsidRDefault="002E4DA6" w:rsidP="002E4DA6">
      <w:pPr>
        <w:pStyle w:val="Heading2"/>
      </w:pPr>
      <w:r w:rsidRPr="005B0A88">
        <w:t>6.4</w:t>
      </w:r>
      <w:r w:rsidRPr="005B0A88">
        <w:tab/>
        <w:t>Timing</w:t>
      </w:r>
    </w:p>
    <w:p w14:paraId="7DE9DB08" w14:textId="77777777" w:rsidR="002E4DA6" w:rsidRPr="005B0A88" w:rsidRDefault="002E4DA6" w:rsidP="002E4DA6">
      <w:pPr>
        <w:pStyle w:val="Heading3"/>
      </w:pPr>
      <w:r w:rsidRPr="005B0A88">
        <w:t>6.4.1</w:t>
      </w:r>
      <w:r w:rsidRPr="005B0A88">
        <w:tab/>
        <w:t>UE transmit timing</w:t>
      </w:r>
    </w:p>
    <w:p w14:paraId="0F84B24D" w14:textId="751BFE86" w:rsidR="002E4DA6" w:rsidRPr="005B0A88" w:rsidDel="002E4DA6" w:rsidRDefault="002E4DA6" w:rsidP="002E4DA6">
      <w:pPr>
        <w:pStyle w:val="Heading4"/>
        <w:rPr>
          <w:del w:id="3" w:author="Cardalda-Garcia Adrian 1CD2" w:date="2022-02-07T09:25:00Z"/>
        </w:rPr>
      </w:pPr>
      <w:del w:id="4" w:author="Cardalda-Garcia Adrian 1CD2" w:date="2022-02-07T09:25:00Z">
        <w:r w:rsidRPr="005B0A88" w:rsidDel="002E4DA6">
          <w:delText>6.4.1.0</w:delText>
        </w:r>
        <w:r w:rsidRPr="005B0A88" w:rsidDel="002E4DA6">
          <w:tab/>
          <w:delText>Minimum conformance requirements</w:delText>
        </w:r>
      </w:del>
    </w:p>
    <w:p w14:paraId="70B8F921" w14:textId="77777777" w:rsidR="002E4DA6" w:rsidRPr="005B0A88" w:rsidRDefault="002E4DA6" w:rsidP="002E4DA6">
      <w:pPr>
        <w:pStyle w:val="Heading4"/>
      </w:pPr>
      <w:r w:rsidRPr="005B0A88">
        <w:t>6.4.1.0</w:t>
      </w:r>
      <w:r w:rsidRPr="005B0A88">
        <w:tab/>
        <w:t>Minimum conformance requirements</w:t>
      </w: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4D7834AA" w14:textId="77777777" w:rsidR="00BD563E" w:rsidRPr="005B0A88" w:rsidRDefault="00BD563E" w:rsidP="00BD563E">
      <w:pPr>
        <w:pStyle w:val="Heading2"/>
      </w:pPr>
      <w:r w:rsidRPr="005B0A88">
        <w:t>6.5</w:t>
      </w:r>
      <w:r w:rsidRPr="005B0A88">
        <w:tab/>
      </w:r>
      <w:proofErr w:type="spellStart"/>
      <w:r w:rsidRPr="005B0A88">
        <w:t>Signaling</w:t>
      </w:r>
      <w:proofErr w:type="spellEnd"/>
      <w:r w:rsidRPr="005B0A88">
        <w:t xml:space="preserve"> characteristics</w:t>
      </w:r>
    </w:p>
    <w:p w14:paraId="1789355A" w14:textId="77777777" w:rsidR="00BD563E" w:rsidRPr="005B0A88" w:rsidRDefault="00BD563E" w:rsidP="00BD563E">
      <w:pPr>
        <w:pStyle w:val="Heading3"/>
      </w:pPr>
      <w:r w:rsidRPr="005B0A88">
        <w:t>6.5.1</w:t>
      </w:r>
      <w:r w:rsidRPr="005B0A88">
        <w:tab/>
        <w:t>Radio link monitoring</w:t>
      </w:r>
    </w:p>
    <w:p w14:paraId="2203B044" w14:textId="21CE4E54" w:rsidR="00BD563E" w:rsidRPr="005B0A88" w:rsidRDefault="00BD563E" w:rsidP="00BD563E">
      <w:pPr>
        <w:pStyle w:val="Heading4"/>
        <w:rPr>
          <w:ins w:id="5" w:author="Cardalda-Garcia Adrian 1CD2" w:date="2022-02-03T14:58:00Z"/>
          <w:rFonts w:cs="Arial"/>
          <w:szCs w:val="24"/>
        </w:rPr>
      </w:pPr>
      <w:ins w:id="6" w:author="Cardalda-Garcia Adrian 1CD2" w:date="2022-02-03T14:58:00Z">
        <w:r w:rsidRPr="005B0A88">
          <w:rPr>
            <w:rFonts w:cs="Arial"/>
            <w:szCs w:val="24"/>
          </w:rPr>
          <w:t>6.5.1.0</w:t>
        </w:r>
        <w:r>
          <w:rPr>
            <w:rFonts w:cs="Arial"/>
            <w:szCs w:val="24"/>
          </w:rPr>
          <w:t>0</w:t>
        </w:r>
        <w:r w:rsidRPr="005B0A88">
          <w:rPr>
            <w:rFonts w:cs="Arial"/>
            <w:szCs w:val="24"/>
          </w:rPr>
          <w:tab/>
        </w:r>
        <w:r>
          <w:rPr>
            <w:rFonts w:cs="Arial"/>
            <w:szCs w:val="24"/>
          </w:rPr>
          <w:t>General</w:t>
        </w:r>
      </w:ins>
    </w:p>
    <w:p w14:paraId="05D07E23" w14:textId="77777777" w:rsidR="00BD563E" w:rsidRPr="005B0A88" w:rsidRDefault="00BD563E" w:rsidP="00BD563E">
      <w:pPr>
        <w:rPr>
          <w:rFonts w:cs="v5.0.0"/>
        </w:rPr>
      </w:pPr>
      <w:r w:rsidRPr="005B0A88">
        <w:rPr>
          <w:rFonts w:cs="v5.0.0"/>
        </w:rPr>
        <w:t xml:space="preserve">The UE shall monitor the downlink link quality based on the reference signal in the configured RLM-RS resource(s) in order to detect the </w:t>
      </w:r>
      <w:r w:rsidRPr="005B0A88">
        <w:t xml:space="preserve">downlink radio link quality of the </w:t>
      </w:r>
      <w:proofErr w:type="spellStart"/>
      <w:r w:rsidRPr="005B0A88">
        <w:t>PCell</w:t>
      </w:r>
      <w:proofErr w:type="spellEnd"/>
      <w:r w:rsidRPr="005B0A88">
        <w:t xml:space="preserve"> and </w:t>
      </w:r>
      <w:proofErr w:type="spellStart"/>
      <w:r w:rsidRPr="005B0A88">
        <w:t>PCell</w:t>
      </w:r>
      <w:proofErr w:type="spellEnd"/>
      <w:r w:rsidRPr="005B0A88">
        <w:rPr>
          <w:rFonts w:cs="v5.0.0"/>
        </w:rPr>
        <w:t xml:space="preserve"> as specified in [3]. The configured RLM-RS resources can be all SSBs, or all CSI-RSs, or a mix of SSBs and CSI-RSs. UE is not required to perform RLM outside the active DL BWP.</w:t>
      </w:r>
    </w:p>
    <w:p w14:paraId="2A83C049" w14:textId="77777777" w:rsidR="00BD563E" w:rsidRPr="005B0A88" w:rsidRDefault="00BD563E" w:rsidP="00BD563E">
      <w:r w:rsidRPr="005B0A88">
        <w:rPr>
          <w:rFonts w:eastAsia="?? ??" w:cs="v5.0.0"/>
        </w:rPr>
        <w:t xml:space="preserve">On each RLM-RS resource, the UE shall estimate the downlink radio link quality and compare it to the thresholds </w:t>
      </w:r>
      <w:proofErr w:type="spellStart"/>
      <w:r w:rsidRPr="005B0A88">
        <w:rPr>
          <w:rFonts w:cs="v5.0.0"/>
        </w:rPr>
        <w:t>Q</w:t>
      </w:r>
      <w:r w:rsidRPr="005B0A88">
        <w:rPr>
          <w:rFonts w:cs="v5.0.0"/>
          <w:vertAlign w:val="subscript"/>
        </w:rPr>
        <w:t>out</w:t>
      </w:r>
      <w:proofErr w:type="spellEnd"/>
      <w:r w:rsidRPr="005B0A88">
        <w:rPr>
          <w:rFonts w:eastAsia="?? ??" w:cs="v5.0.0"/>
        </w:rPr>
        <w:t xml:space="preserve"> and </w:t>
      </w:r>
      <w:r w:rsidRPr="005B0A88">
        <w:rPr>
          <w:rFonts w:cs="v5.0.0"/>
        </w:rPr>
        <w:t>Q</w:t>
      </w:r>
      <w:r w:rsidRPr="005B0A88">
        <w:rPr>
          <w:rFonts w:cs="v5.0.0"/>
          <w:vertAlign w:val="subscript"/>
        </w:rPr>
        <w:t>in</w:t>
      </w:r>
      <w:r w:rsidRPr="005B0A88">
        <w:rPr>
          <w:rFonts w:eastAsia="?? ??" w:cs="v5.0.0"/>
        </w:rPr>
        <w:t xml:space="preserve"> for the purpose of monitoring </w:t>
      </w:r>
      <w:r w:rsidRPr="005B0A88">
        <w:t>downlink radio link quality of the cell</w:t>
      </w:r>
      <w:r w:rsidRPr="005B0A88">
        <w:rPr>
          <w:rFonts w:eastAsia="?? ??" w:cs="v5.0.0"/>
        </w:rPr>
        <w:t>.</w:t>
      </w:r>
    </w:p>
    <w:p w14:paraId="1B747382" w14:textId="77777777" w:rsidR="00BD563E" w:rsidRPr="005B0A88" w:rsidRDefault="00BD563E" w:rsidP="00BD563E">
      <w:pPr>
        <w:rPr>
          <w:rFonts w:eastAsia="?? ??" w:cs="v5.0.0"/>
        </w:rPr>
      </w:pPr>
      <w:r w:rsidRPr="005B0A88">
        <w:rPr>
          <w:rFonts w:eastAsia="?? ??" w:cs="v5.0.0"/>
        </w:rPr>
        <w:t xml:space="preserve">The threshold </w:t>
      </w:r>
      <w:proofErr w:type="spellStart"/>
      <w:r w:rsidRPr="005B0A88">
        <w:rPr>
          <w:rFonts w:cs="v5.0.0"/>
        </w:rPr>
        <w:t>Q</w:t>
      </w:r>
      <w:r w:rsidRPr="005B0A88">
        <w:rPr>
          <w:rFonts w:cs="v5.0.0"/>
          <w:vertAlign w:val="subscript"/>
        </w:rPr>
        <w:t>out</w:t>
      </w:r>
      <w:proofErr w:type="spellEnd"/>
      <w:r w:rsidRPr="005B0A88">
        <w:rPr>
          <w:rFonts w:eastAsia="?? ??" w:cs="v5.0.0"/>
        </w:rPr>
        <w:t xml:space="preserve"> is defined as the level at which the downlink radio link cannot be reliably received and shall correspond to the out-of-sync block error rate (</w:t>
      </w:r>
      <w:proofErr w:type="spellStart"/>
      <w:r w:rsidRPr="005B0A88">
        <w:rPr>
          <w:rFonts w:eastAsia="?? ??" w:cs="v5.0.0"/>
        </w:rPr>
        <w:t>BLER</w:t>
      </w:r>
      <w:r w:rsidRPr="005B0A88">
        <w:rPr>
          <w:rFonts w:eastAsia="?? ??" w:cs="v5.0.0"/>
          <w:vertAlign w:val="subscript"/>
        </w:rPr>
        <w:t>out</w:t>
      </w:r>
      <w:proofErr w:type="spellEnd"/>
      <w:r w:rsidRPr="005B0A88">
        <w:rPr>
          <w:rFonts w:eastAsia="?? ??" w:cs="v5.0.0"/>
        </w:rPr>
        <w:t>) as defined in Table 6.5.1-1.</w:t>
      </w:r>
    </w:p>
    <w:p w14:paraId="5D800489" w14:textId="77777777" w:rsidR="00BD563E" w:rsidRPr="005B0A88" w:rsidRDefault="00BD563E" w:rsidP="00BD563E">
      <w:pPr>
        <w:rPr>
          <w:rFonts w:eastAsia="?? ??" w:cs="v5.0.0"/>
        </w:rPr>
      </w:pPr>
      <w:r w:rsidRPr="005B0A88">
        <w:rPr>
          <w:rFonts w:eastAsia="?? ??" w:cs="v5.0.0"/>
        </w:rPr>
        <w:t xml:space="preserve">The threshold </w:t>
      </w:r>
      <w:r w:rsidRPr="005B0A88">
        <w:rPr>
          <w:rFonts w:cs="v5.0.0"/>
        </w:rPr>
        <w:t>Q</w:t>
      </w:r>
      <w:r w:rsidRPr="005B0A88">
        <w:rPr>
          <w:rFonts w:cs="v5.0.0"/>
          <w:vertAlign w:val="subscript"/>
        </w:rPr>
        <w:t>in</w:t>
      </w:r>
      <w:r w:rsidRPr="005B0A88">
        <w:rPr>
          <w:rFonts w:eastAsia="?? ??" w:cs="v5.0.0"/>
        </w:rPr>
        <w:t xml:space="preserve"> is defined as the level at which the downlink radio link quality can be significantly more reliably received than at </w:t>
      </w:r>
      <w:proofErr w:type="spellStart"/>
      <w:r w:rsidRPr="005B0A88">
        <w:rPr>
          <w:rFonts w:cs="v5.0.0"/>
        </w:rPr>
        <w:t>Q</w:t>
      </w:r>
      <w:r w:rsidRPr="005B0A88">
        <w:rPr>
          <w:rFonts w:cs="v5.0.0"/>
          <w:vertAlign w:val="subscript"/>
        </w:rPr>
        <w:t>out</w:t>
      </w:r>
      <w:proofErr w:type="spellEnd"/>
      <w:r w:rsidRPr="005B0A88">
        <w:rPr>
          <w:rFonts w:eastAsia="?? ??" w:cs="v5.0.0"/>
        </w:rPr>
        <w:t xml:space="preserve"> and shall correspond to the in-sync block error rate (</w:t>
      </w:r>
      <w:proofErr w:type="spellStart"/>
      <w:r w:rsidRPr="005B0A88">
        <w:rPr>
          <w:rFonts w:eastAsia="?? ??" w:cs="v5.0.0"/>
        </w:rPr>
        <w:t>BLER</w:t>
      </w:r>
      <w:r w:rsidRPr="005B0A88">
        <w:rPr>
          <w:rFonts w:eastAsia="?? ??" w:cs="v5.0.0"/>
          <w:vertAlign w:val="subscript"/>
        </w:rPr>
        <w:t>in</w:t>
      </w:r>
      <w:proofErr w:type="spellEnd"/>
      <w:r w:rsidRPr="005B0A88">
        <w:rPr>
          <w:rFonts w:eastAsia="?? ??" w:cs="v5.0.0"/>
        </w:rPr>
        <w:t>) as defined in Table 6.5.1-1.</w:t>
      </w:r>
    </w:p>
    <w:p w14:paraId="133AF276" w14:textId="77777777" w:rsidR="00BD563E" w:rsidRPr="005B0A88" w:rsidRDefault="00BD563E" w:rsidP="00BD563E">
      <w:r w:rsidRPr="005B0A88">
        <w:rPr>
          <w:rFonts w:eastAsia="?? ??" w:cs="v5.0.0"/>
        </w:rPr>
        <w:t>The out-of-sync block error rate (</w:t>
      </w:r>
      <w:proofErr w:type="spellStart"/>
      <w:r w:rsidRPr="005B0A88">
        <w:rPr>
          <w:rFonts w:eastAsia="?? ??" w:cs="v5.0.0"/>
        </w:rPr>
        <w:t>BLER</w:t>
      </w:r>
      <w:r w:rsidRPr="005B0A88">
        <w:rPr>
          <w:rFonts w:eastAsia="?? ??" w:cs="v5.0.0"/>
          <w:vertAlign w:val="subscript"/>
        </w:rPr>
        <w:t>out</w:t>
      </w:r>
      <w:proofErr w:type="spellEnd"/>
      <w:r w:rsidRPr="005B0A88">
        <w:rPr>
          <w:rFonts w:eastAsia="?? ??" w:cs="v5.0.0"/>
        </w:rPr>
        <w:t>) and in-sync block error rate (</w:t>
      </w:r>
      <w:proofErr w:type="spellStart"/>
      <w:r w:rsidRPr="005B0A88">
        <w:rPr>
          <w:rFonts w:eastAsia="?? ??" w:cs="v5.0.0"/>
        </w:rPr>
        <w:t>BLER</w:t>
      </w:r>
      <w:r w:rsidRPr="005B0A88">
        <w:rPr>
          <w:rFonts w:eastAsia="?? ??" w:cs="v5.0.0"/>
          <w:vertAlign w:val="subscript"/>
        </w:rPr>
        <w:t>in</w:t>
      </w:r>
      <w:proofErr w:type="spellEnd"/>
      <w:r w:rsidRPr="005B0A88">
        <w:rPr>
          <w:rFonts w:eastAsia="?? ??" w:cs="v5.0.0"/>
        </w:rPr>
        <w:t xml:space="preserve">) are determined from the network configuration via parameter </w:t>
      </w:r>
      <w:proofErr w:type="spellStart"/>
      <w:r w:rsidRPr="005B0A88">
        <w:rPr>
          <w:i/>
          <w:iCs/>
          <w:sz w:val="21"/>
          <w:szCs w:val="21"/>
        </w:rPr>
        <w:t>rlmInSyncOutOfSyncThreshold</w:t>
      </w:r>
      <w:proofErr w:type="spellEnd"/>
      <w:r w:rsidRPr="005B0A88">
        <w:rPr>
          <w:rFonts w:eastAsia="?? ??" w:cs="v5.0.0"/>
        </w:rPr>
        <w:t xml:space="preserve"> signalled by higher layers. When UE is not configured with </w:t>
      </w:r>
      <w:r w:rsidRPr="005B0A88">
        <w:rPr>
          <w:rFonts w:eastAsia="?? ??" w:cs="v5.0.0"/>
          <w:i/>
        </w:rPr>
        <w:t>RLM-IS-OOS-</w:t>
      </w:r>
      <w:proofErr w:type="spellStart"/>
      <w:r w:rsidRPr="005B0A88">
        <w:rPr>
          <w:rFonts w:eastAsia="?? ??" w:cs="v5.0.0"/>
          <w:i/>
        </w:rPr>
        <w:t>thresholdConfig</w:t>
      </w:r>
      <w:proofErr w:type="spellEnd"/>
      <w:r w:rsidRPr="005B0A88">
        <w:rPr>
          <w:rFonts w:eastAsia="?? ??" w:cs="v5.0.0"/>
        </w:rPr>
        <w:t xml:space="preserve"> from the network, UE determines out-of-sync and in-sync block error rates from Configuration #0 in Table 6.5.1-1 as default. All requirements here are applicable for BLER Configuration #0 in Table 6.5.1-1.</w:t>
      </w: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DC35A" w14:textId="77777777" w:rsidR="008250AB" w:rsidRDefault="008250AB">
      <w:r>
        <w:separator/>
      </w:r>
    </w:p>
  </w:endnote>
  <w:endnote w:type="continuationSeparator" w:id="0">
    <w:p w14:paraId="4EC508BF" w14:textId="77777777" w:rsidR="008250AB" w:rsidRDefault="00825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C10D9" w14:textId="77777777" w:rsidR="008250AB" w:rsidRDefault="008250AB">
      <w:r>
        <w:separator/>
      </w:r>
    </w:p>
  </w:footnote>
  <w:footnote w:type="continuationSeparator" w:id="0">
    <w:p w14:paraId="2D1A64FA" w14:textId="77777777" w:rsidR="008250AB" w:rsidRDefault="00825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1858D4"/>
    <w:multiLevelType w:val="hybridMultilevel"/>
    <w:tmpl w:val="C9F682DA"/>
    <w:lvl w:ilvl="0" w:tplc="5388DABA"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None" w15:userId="Cardalda-Garcia Adrian 1C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99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74B42"/>
    <w:rsid w:val="00192C46"/>
    <w:rsid w:val="001A08B3"/>
    <w:rsid w:val="001A7B60"/>
    <w:rsid w:val="001B52F0"/>
    <w:rsid w:val="001B7A65"/>
    <w:rsid w:val="001E41F3"/>
    <w:rsid w:val="00210B07"/>
    <w:rsid w:val="002302AC"/>
    <w:rsid w:val="0026004D"/>
    <w:rsid w:val="002640DD"/>
    <w:rsid w:val="00275D12"/>
    <w:rsid w:val="00284FEB"/>
    <w:rsid w:val="002860C4"/>
    <w:rsid w:val="00294B94"/>
    <w:rsid w:val="002B31B2"/>
    <w:rsid w:val="002B5741"/>
    <w:rsid w:val="002C5F77"/>
    <w:rsid w:val="002D7996"/>
    <w:rsid w:val="002E472E"/>
    <w:rsid w:val="002E4DA6"/>
    <w:rsid w:val="00305409"/>
    <w:rsid w:val="003609EF"/>
    <w:rsid w:val="0036231A"/>
    <w:rsid w:val="00374DD4"/>
    <w:rsid w:val="00395401"/>
    <w:rsid w:val="003A6CB6"/>
    <w:rsid w:val="003E1A36"/>
    <w:rsid w:val="00410371"/>
    <w:rsid w:val="004242F1"/>
    <w:rsid w:val="00426B91"/>
    <w:rsid w:val="004528E0"/>
    <w:rsid w:val="004B75B7"/>
    <w:rsid w:val="0051580D"/>
    <w:rsid w:val="00547111"/>
    <w:rsid w:val="005868D7"/>
    <w:rsid w:val="00592D74"/>
    <w:rsid w:val="0059522E"/>
    <w:rsid w:val="005C67DC"/>
    <w:rsid w:val="005E2C44"/>
    <w:rsid w:val="00600C93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017C0"/>
    <w:rsid w:val="00715C4E"/>
    <w:rsid w:val="00766358"/>
    <w:rsid w:val="00791F0A"/>
    <w:rsid w:val="00792342"/>
    <w:rsid w:val="007977A8"/>
    <w:rsid w:val="007B357C"/>
    <w:rsid w:val="007B512A"/>
    <w:rsid w:val="007C02D5"/>
    <w:rsid w:val="007C2097"/>
    <w:rsid w:val="007D6A07"/>
    <w:rsid w:val="007F7259"/>
    <w:rsid w:val="008040A8"/>
    <w:rsid w:val="008138CA"/>
    <w:rsid w:val="008250AB"/>
    <w:rsid w:val="008279FA"/>
    <w:rsid w:val="008626E7"/>
    <w:rsid w:val="00870EE7"/>
    <w:rsid w:val="008863B9"/>
    <w:rsid w:val="008A45A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5CBA"/>
    <w:rsid w:val="00A7671C"/>
    <w:rsid w:val="00AA2CBC"/>
    <w:rsid w:val="00AC5820"/>
    <w:rsid w:val="00AD1CD8"/>
    <w:rsid w:val="00B258BB"/>
    <w:rsid w:val="00B55E9A"/>
    <w:rsid w:val="00B67B97"/>
    <w:rsid w:val="00B968C8"/>
    <w:rsid w:val="00BA3EC5"/>
    <w:rsid w:val="00BA51D9"/>
    <w:rsid w:val="00BB5DFC"/>
    <w:rsid w:val="00BD279D"/>
    <w:rsid w:val="00BD563E"/>
    <w:rsid w:val="00BD6BB8"/>
    <w:rsid w:val="00C51054"/>
    <w:rsid w:val="00C54DC2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34CF"/>
    <w:rsid w:val="00DE5159"/>
    <w:rsid w:val="00DF2C88"/>
    <w:rsid w:val="00E13F3D"/>
    <w:rsid w:val="00E22FD1"/>
    <w:rsid w:val="00E34898"/>
    <w:rsid w:val="00E3586F"/>
    <w:rsid w:val="00E54E80"/>
    <w:rsid w:val="00E6486D"/>
    <w:rsid w:val="00E670E2"/>
    <w:rsid w:val="00E756A2"/>
    <w:rsid w:val="00EB09B7"/>
    <w:rsid w:val="00EE7D7C"/>
    <w:rsid w:val="00F25D98"/>
    <w:rsid w:val="00F300FB"/>
    <w:rsid w:val="00FB6386"/>
    <w:rsid w:val="00FD1829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E4D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paragraph" w:styleId="ListParagraph">
    <w:name w:val="List Paragraph"/>
    <w:aliases w:val="- Bullets,목록 단락,?? ??,?????,????,リスト段落,清單段落1,Lista1,?? ?목록 단락 Char,¥ê¥¹¥È¶ÎÂä Char,¥¨º¥¹¥È¶ÎÂä Char"/>
    <w:basedOn w:val="Normal"/>
    <w:link w:val="ListParagraphChar"/>
    <w:uiPriority w:val="34"/>
    <w:qFormat/>
    <w:rsid w:val="00A75CB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?? ?목록 단락 Char Char,¥ê¥¹¥È¶ÎÂä Char Char,¥¨º¥¹¥È¶ÎÂä Char Char"/>
    <w:link w:val="ListParagraph"/>
    <w:uiPriority w:val="34"/>
    <w:qFormat/>
    <w:rsid w:val="00A75CBA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5CB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75CBA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A75C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A75CBA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75CBA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426B9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6B9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426B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C961-A121-46FF-89B3-E8F1C6D56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11</cp:revision>
  <cp:lastPrinted>1899-12-31T23:00:00Z</cp:lastPrinted>
  <dcterms:created xsi:type="dcterms:W3CDTF">2022-02-03T09:40:00Z</dcterms:created>
  <dcterms:modified xsi:type="dcterms:W3CDTF">2022-02-11T09:17:00Z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